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04732" w14:textId="6AECFB9D" w:rsidR="006E3808" w:rsidRPr="001C332D" w:rsidRDefault="006E3808" w:rsidP="009B0E0A">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#101</w:t>
      </w:r>
      <w:r w:rsidRPr="001C332D">
        <w:rPr>
          <w:rFonts w:ascii="Arial" w:eastAsia="MS Mincho" w:hAnsi="Arial" w:cs="Arial"/>
          <w:b/>
          <w:sz w:val="24"/>
          <w:szCs w:val="24"/>
          <w:lang w:eastAsia="ja-JP"/>
        </w:rPr>
        <w:t xml:space="preserve"> </w:t>
      </w:r>
      <w:r>
        <w:tab/>
      </w:r>
      <w:r w:rsidRPr="006E3808">
        <w:rPr>
          <w:rFonts w:ascii="Arial" w:eastAsia="MS Mincho" w:hAnsi="Arial" w:cs="Arial"/>
          <w:b/>
          <w:sz w:val="24"/>
          <w:szCs w:val="24"/>
          <w:lang w:eastAsia="ja-JP"/>
        </w:rPr>
        <w:t>S1-230070</w:t>
      </w:r>
    </w:p>
    <w:p w14:paraId="11783391" w14:textId="77777777" w:rsidR="006E3808" w:rsidRPr="000D6532" w:rsidRDefault="006E3808" w:rsidP="006E3808">
      <w:pPr>
        <w:pBdr>
          <w:bottom w:val="single" w:sz="4" w:space="1" w:color="auto"/>
        </w:pBdr>
        <w:tabs>
          <w:tab w:val="right" w:pos="9214"/>
        </w:tabs>
        <w:spacing w:after="0"/>
        <w:jc w:val="both"/>
        <w:rPr>
          <w:rFonts w:ascii="Arial" w:eastAsia="MS Mincho" w:hAnsi="Arial" w:cs="Arial"/>
          <w:i/>
          <w:iCs/>
          <w:sz w:val="24"/>
          <w:szCs w:val="24"/>
          <w:lang w:eastAsia="ja-JP"/>
        </w:rPr>
      </w:pPr>
      <w:r w:rsidRPr="60DE3143">
        <w:rPr>
          <w:rFonts w:ascii="Arial" w:eastAsia="MS Mincho" w:hAnsi="Arial" w:cs="Arial"/>
          <w:b/>
          <w:bCs/>
          <w:sz w:val="24"/>
          <w:szCs w:val="24"/>
          <w:lang w:eastAsia="ja-JP"/>
        </w:rPr>
        <w:t>Athens, GR, 20 – 24 February 2023</w:t>
      </w:r>
      <w: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24AAE7" w:rsidR="001E41F3" w:rsidRPr="00410371" w:rsidRDefault="002D14D2" w:rsidP="00E13F3D">
            <w:pPr>
              <w:pStyle w:val="CRCoverPage"/>
              <w:spacing w:after="0"/>
              <w:jc w:val="right"/>
              <w:rPr>
                <w:b/>
                <w:noProof/>
                <w:sz w:val="28"/>
              </w:rPr>
            </w:pPr>
            <w:fldSimple w:instr="DOCPROPERTY  Spec#  \* MERGEFORMAT">
              <w:r w:rsidR="006E3808">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D14D2" w:rsidP="00547111">
            <w:pPr>
              <w:pStyle w:val="CRCoverPage"/>
              <w:spacing w:after="0"/>
              <w:rPr>
                <w:noProof/>
              </w:rPr>
            </w:pPr>
            <w:fldSimple w:instr="DOCPROPERTY  Cr#  \* MERGEFORMAT">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26431" w:rsidR="001E41F3" w:rsidRPr="00410371" w:rsidRDefault="002D14D2" w:rsidP="00E13F3D">
            <w:pPr>
              <w:pStyle w:val="CRCoverPage"/>
              <w:spacing w:after="0"/>
              <w:jc w:val="center"/>
              <w:rPr>
                <w:b/>
                <w:noProof/>
              </w:rPr>
            </w:pPr>
            <w:fldSimple w:instr="DOCPROPERTY  Revision  \* MERGEFORMAT">
              <w:r w:rsidR="006E380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F3F9EE" w:rsidR="001E41F3" w:rsidRPr="00410371" w:rsidRDefault="002D14D2">
            <w:pPr>
              <w:pStyle w:val="CRCoverPage"/>
              <w:spacing w:after="0"/>
              <w:jc w:val="center"/>
              <w:rPr>
                <w:noProof/>
                <w:sz w:val="28"/>
              </w:rPr>
            </w:pPr>
            <w:fldSimple w:instr="DOCPROPERTY  Version  \* MERGEFORMAT">
              <w:r w:rsidR="006E3808">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FCEC9F" w:rsidR="00F25D98" w:rsidRDefault="0040320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DE230B" w:rsidR="00F25D98" w:rsidRDefault="0040320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F32FCB" w:rsidR="00F25D98" w:rsidRDefault="0040320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18FE623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18FE623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095D5585" w:rsidR="001E41F3" w:rsidRDefault="002D14D2">
            <w:pPr>
              <w:pStyle w:val="CRCoverPage"/>
              <w:spacing w:after="0"/>
              <w:ind w:left="100"/>
              <w:rPr>
                <w:noProof/>
              </w:rPr>
            </w:pPr>
            <w:fldSimple w:instr="DOCPROPERTY  CrTitle  \* MERGEFORMAT">
              <w:r w:rsidR="0040320D">
                <w:t>Introducing the Subscribed Network Slice Priority</w:t>
              </w:r>
            </w:fldSimple>
          </w:p>
        </w:tc>
      </w:tr>
      <w:tr w:rsidR="001E41F3" w14:paraId="05C08479" w14:textId="77777777" w:rsidTr="18FE623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18FE623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642681E5" w:rsidR="001E41F3" w:rsidRDefault="0040320D">
            <w:pPr>
              <w:pStyle w:val="CRCoverPage"/>
              <w:spacing w:after="0"/>
              <w:ind w:left="100"/>
              <w:rPr>
                <w:noProof/>
              </w:rPr>
            </w:pPr>
            <w:r>
              <w:t>Nokia, Nokia Shanghai Bell</w:t>
            </w:r>
            <w:r w:rsidR="007A476A">
              <w:t>, Verizon UK Ltd., AT&amp;T</w:t>
            </w:r>
            <w:r w:rsidR="008E0CF2">
              <w:t>, CMCC</w:t>
            </w:r>
            <w:r w:rsidR="00346567">
              <w:t xml:space="preserve">, </w:t>
            </w:r>
            <w:proofErr w:type="spellStart"/>
            <w:r w:rsidR="00346567">
              <w:t>InterDigital</w:t>
            </w:r>
            <w:proofErr w:type="spellEnd"/>
            <w:r w:rsidR="002D14D2">
              <w:t>, Vodafone</w:t>
            </w:r>
          </w:p>
        </w:tc>
      </w:tr>
      <w:tr w:rsidR="001E41F3" w14:paraId="4196B218" w14:textId="77777777" w:rsidTr="18FE623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3C688797" w:rsidR="001E41F3" w:rsidRDefault="0040320D" w:rsidP="00547111">
            <w:pPr>
              <w:pStyle w:val="CRCoverPage"/>
              <w:spacing w:after="0"/>
              <w:ind w:left="100"/>
              <w:rPr>
                <w:noProof/>
              </w:rPr>
            </w:pPr>
            <w:r>
              <w:t>SA1</w:t>
            </w:r>
          </w:p>
        </w:tc>
      </w:tr>
      <w:tr w:rsidR="001E41F3" w14:paraId="76303739" w14:textId="77777777" w:rsidTr="18FE623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18FE623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0DC710A2" w:rsidR="001E41F3" w:rsidRDefault="0040320D">
            <w:pPr>
              <w:pStyle w:val="CRCoverPage"/>
              <w:spacing w:after="0"/>
              <w:ind w:left="100"/>
              <w:rPr>
                <w:noProof/>
              </w:rPr>
            </w:pPr>
            <w:r>
              <w:t>(</w:t>
            </w:r>
            <w:fldSimple w:instr="DOCPROPERTY  RelatedWis  \* MERGEFORMAT">
              <w:r>
                <w:rPr>
                  <w:noProof/>
                </w:rPr>
                <w:t>New)</w:t>
              </w:r>
              <w:r>
                <w:t xml:space="preserve"> SNSP</w:t>
              </w:r>
              <w:r w:rsidDel="0040320D">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48825CEB" w:rsidR="001E41F3" w:rsidRDefault="002D14D2">
            <w:pPr>
              <w:pStyle w:val="CRCoverPage"/>
              <w:spacing w:after="0"/>
              <w:ind w:left="100"/>
              <w:rPr>
                <w:noProof/>
              </w:rPr>
            </w:pPr>
            <w:fldSimple w:instr="DOCPROPERTY  ResDate  \* MERGEFORMAT">
              <w:r w:rsidR="008305C5">
                <w:rPr>
                  <w:noProof/>
                </w:rPr>
                <w:t>2023-02-</w:t>
              </w:r>
              <w:r w:rsidR="006E3808">
                <w:rPr>
                  <w:noProof/>
                </w:rPr>
                <w:t>10</w:t>
              </w:r>
            </w:fldSimple>
          </w:p>
        </w:tc>
      </w:tr>
      <w:tr w:rsidR="001E41F3" w14:paraId="690C7843" w14:textId="77777777" w:rsidTr="18FE623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18FE623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24CE0A59" w:rsidR="001E41F3" w:rsidRDefault="0040320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51AC8A2A" w:rsidR="001E41F3" w:rsidRDefault="008305C5">
            <w:pPr>
              <w:pStyle w:val="CRCoverPage"/>
              <w:spacing w:after="0"/>
              <w:ind w:left="100"/>
              <w:rPr>
                <w:noProof/>
              </w:rPr>
            </w:pPr>
            <w:r>
              <w:t>Rel-19</w:t>
            </w:r>
          </w:p>
        </w:tc>
      </w:tr>
      <w:tr w:rsidR="001E41F3" w14:paraId="30122F0C" w14:textId="77777777" w:rsidTr="18FE623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18FE623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18FE623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4123CFAD" w:rsidR="001E41F3" w:rsidRDefault="003F04C9">
            <w:pPr>
              <w:pStyle w:val="CRCoverPage"/>
              <w:spacing w:after="0"/>
              <w:ind w:left="100"/>
              <w:rPr>
                <w:noProof/>
              </w:rPr>
            </w:pPr>
            <w:r w:rsidRPr="18FE623B">
              <w:rPr>
                <w:noProof/>
              </w:rPr>
              <w:t>Ther</w:t>
            </w:r>
            <w:r w:rsidR="1F7FA797" w:rsidRPr="18FE623B">
              <w:rPr>
                <w:noProof/>
              </w:rPr>
              <w:t>e</w:t>
            </w:r>
            <w:r w:rsidRPr="18FE623B">
              <w:rPr>
                <w:noProof/>
              </w:rPr>
              <w:t xml:space="preserve"> is no way today in the system to control the user experience by assisting the U</w:t>
            </w:r>
            <w:r w:rsidR="003F1370" w:rsidRPr="18FE623B">
              <w:rPr>
                <w:noProof/>
              </w:rPr>
              <w:t>E</w:t>
            </w:r>
            <w:r w:rsidRPr="18FE623B">
              <w:rPr>
                <w:noProof/>
              </w:rPr>
              <w:t xml:space="preserve"> or the network to derive the relative importance between subscribed network slices</w:t>
            </w:r>
          </w:p>
        </w:tc>
      </w:tr>
      <w:tr w:rsidR="001E41F3" w14:paraId="4CA74D09" w14:textId="77777777" w:rsidTr="18FE623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18FE623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31C656EC" w14:textId="0605D98C" w:rsidR="001E41F3" w:rsidRDefault="006E3808">
            <w:pPr>
              <w:pStyle w:val="CRCoverPage"/>
              <w:spacing w:after="0"/>
              <w:ind w:left="100"/>
              <w:rPr>
                <w:noProof/>
              </w:rPr>
            </w:pPr>
            <w:r>
              <w:rPr>
                <w:noProof/>
              </w:rPr>
              <w:t>I</w:t>
            </w:r>
            <w:r w:rsidRPr="006E3808">
              <w:rPr>
                <w:noProof/>
              </w:rPr>
              <w:t>f applicable to a subscription</w:t>
            </w:r>
            <w:r>
              <w:rPr>
                <w:noProof/>
              </w:rPr>
              <w:t>, t</w:t>
            </w:r>
            <w:r w:rsidRPr="006E3808">
              <w:rPr>
                <w:noProof/>
              </w:rPr>
              <w:t xml:space="preserve">he system </w:t>
            </w:r>
            <w:r>
              <w:rPr>
                <w:noProof/>
              </w:rPr>
              <w:t xml:space="preserve">is enabled to take into account </w:t>
            </w:r>
            <w:r w:rsidRPr="006E3808">
              <w:rPr>
                <w:noProof/>
              </w:rPr>
              <w:t>the identification of the priority of a network slice versus another network slice in the subscription</w:t>
            </w:r>
            <w:r>
              <w:rPr>
                <w:noProof/>
              </w:rPr>
              <w:t>. T</w:t>
            </w:r>
            <w:r w:rsidRPr="006E3808">
              <w:rPr>
                <w:noProof/>
              </w:rPr>
              <w:t xml:space="preserve">his </w:t>
            </w:r>
            <w:r>
              <w:rPr>
                <w:noProof/>
              </w:rPr>
              <w:t xml:space="preserve">is </w:t>
            </w:r>
            <w:r w:rsidRPr="006E3808">
              <w:rPr>
                <w:noProof/>
              </w:rPr>
              <w:t>used to determine which network slice(s) is(are) more important to serve when a choice needs to be made in the UE or in the network. This may take the user preferences into account if the HPLMN allows for a subscription.</w:t>
            </w:r>
            <w:r w:rsidR="003F1370">
              <w:rPr>
                <w:noProof/>
              </w:rPr>
              <w:t xml:space="preserve"> </w:t>
            </w:r>
          </w:p>
        </w:tc>
      </w:tr>
      <w:tr w:rsidR="001E41F3" w14:paraId="1F886379" w14:textId="77777777" w:rsidTr="18FE623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5A2A5792" w:rsidR="001E41F3" w:rsidRDefault="001E41F3">
            <w:pPr>
              <w:pStyle w:val="CRCoverPage"/>
              <w:spacing w:after="0"/>
              <w:rPr>
                <w:noProof/>
                <w:sz w:val="8"/>
                <w:szCs w:val="8"/>
              </w:rPr>
            </w:pPr>
          </w:p>
        </w:tc>
      </w:tr>
      <w:tr w:rsidR="001E41F3" w14:paraId="678D7BF9" w14:textId="77777777" w:rsidTr="18FE623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437FB9CC" w:rsidR="001E41F3" w:rsidRDefault="003F04C9">
            <w:pPr>
              <w:pStyle w:val="CRCoverPage"/>
              <w:spacing w:after="0"/>
              <w:ind w:left="100"/>
              <w:rPr>
                <w:noProof/>
              </w:rPr>
            </w:pPr>
            <w:r w:rsidRPr="18FE623B">
              <w:rPr>
                <w:noProof/>
              </w:rPr>
              <w:t>Ther</w:t>
            </w:r>
            <w:r w:rsidR="1A1B15F4" w:rsidRPr="18FE623B">
              <w:rPr>
                <w:noProof/>
              </w:rPr>
              <w:t>e</w:t>
            </w:r>
            <w:r w:rsidRPr="18FE623B">
              <w:rPr>
                <w:noProof/>
              </w:rPr>
              <w:t xml:space="preserve"> is no way to judge in U</w:t>
            </w:r>
            <w:r w:rsidR="003F1370" w:rsidRPr="18FE623B">
              <w:rPr>
                <w:noProof/>
              </w:rPr>
              <w:t>E</w:t>
            </w:r>
            <w:r w:rsidRPr="18FE623B">
              <w:rPr>
                <w:noProof/>
              </w:rPr>
              <w:t xml:space="preserve"> and network what slice is more important for a subscription, the operator has no way to deterministically control the user expereience.</w:t>
            </w:r>
          </w:p>
        </w:tc>
      </w:tr>
      <w:tr w:rsidR="001E41F3" w14:paraId="034AF533" w14:textId="77777777" w:rsidTr="18FE623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18FE623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70B9374C" w:rsidR="001E41F3" w:rsidRDefault="003F1370">
            <w:pPr>
              <w:pStyle w:val="CRCoverPage"/>
              <w:spacing w:after="0"/>
              <w:ind w:left="100"/>
              <w:rPr>
                <w:noProof/>
              </w:rPr>
            </w:pPr>
            <w:r w:rsidRPr="003F1370">
              <w:rPr>
                <w:noProof/>
              </w:rPr>
              <w:t>6.1.2.1</w:t>
            </w:r>
          </w:p>
        </w:tc>
      </w:tr>
      <w:tr w:rsidR="001E41F3" w14:paraId="56E1E6C3" w14:textId="77777777" w:rsidTr="18FE623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18FE623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18FE623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18FE623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18FE623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18FE623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18FE623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18FE623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18FE623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0BEA4CF" w14:textId="77777777" w:rsidR="001E41F3" w:rsidRDefault="001E41F3">
      <w:pPr>
        <w:rPr>
          <w:noProof/>
        </w:rPr>
      </w:pPr>
    </w:p>
    <w:p w14:paraId="16ACDFDF" w14:textId="77777777" w:rsidR="003F04C9" w:rsidRDefault="003F04C9">
      <w:pPr>
        <w:rPr>
          <w:noProof/>
        </w:rPr>
      </w:pPr>
    </w:p>
    <w:p w14:paraId="238FE020" w14:textId="77777777" w:rsidR="003F04C9" w:rsidRDefault="003F04C9">
      <w:pPr>
        <w:rPr>
          <w:noProof/>
        </w:rPr>
      </w:pPr>
    </w:p>
    <w:p w14:paraId="51BBB628" w14:textId="77777777" w:rsidR="003F04C9" w:rsidRDefault="003F04C9">
      <w:pPr>
        <w:rPr>
          <w:noProof/>
        </w:rPr>
      </w:pPr>
    </w:p>
    <w:p w14:paraId="4875CFAD" w14:textId="77777777" w:rsidR="003F04C9" w:rsidRDefault="003F04C9">
      <w:pPr>
        <w:rPr>
          <w:noProof/>
        </w:rPr>
      </w:pPr>
    </w:p>
    <w:p w14:paraId="6946C84A" w14:textId="3D7EF884" w:rsidR="006E3808" w:rsidRDefault="006E3808" w:rsidP="003F04C9">
      <w:pPr>
        <w:pStyle w:val="Heading4"/>
      </w:pPr>
      <w:bookmarkStart w:id="1" w:name="_Toc45387632"/>
      <w:bookmarkStart w:id="2" w:name="_Toc52638677"/>
      <w:bookmarkStart w:id="3" w:name="_Toc59116762"/>
      <w:bookmarkStart w:id="4" w:name="_Toc61885581"/>
      <w:bookmarkStart w:id="5" w:name="_Toc114850065"/>
      <w:bookmarkStart w:id="6" w:name="_Hlk126948076"/>
      <w:r>
        <w:lastRenderedPageBreak/>
        <w:t>--------------------------------------------------Begin change-----------------------------------------------</w:t>
      </w:r>
    </w:p>
    <w:bookmarkEnd w:id="6"/>
    <w:p w14:paraId="314C537A" w14:textId="5B7EBE56" w:rsidR="003F04C9" w:rsidRDefault="003F04C9" w:rsidP="003F04C9">
      <w:pPr>
        <w:pStyle w:val="Heading4"/>
      </w:pPr>
      <w:r>
        <w:t>6.1.2.1</w:t>
      </w:r>
      <w:r>
        <w:tab/>
        <w:t>General</w:t>
      </w:r>
      <w:bookmarkEnd w:id="1"/>
      <w:bookmarkEnd w:id="2"/>
      <w:bookmarkEnd w:id="3"/>
      <w:bookmarkEnd w:id="4"/>
      <w:bookmarkEnd w:id="5"/>
    </w:p>
    <w:p w14:paraId="582B48C9" w14:textId="77777777" w:rsidR="003F04C9" w:rsidRDefault="003F04C9" w:rsidP="003F04C9">
      <w:r>
        <w:t>The serving 5G network shall support providing connectivity to home and roaming users in the same network slice.</w:t>
      </w:r>
    </w:p>
    <w:p w14:paraId="0F941C37" w14:textId="77777777" w:rsidR="003F04C9" w:rsidRDefault="003F04C9" w:rsidP="003F04C9">
      <w:r>
        <w:t>In shared 5G network configuration, each operator shall be able to apply all the requirements from this clause to their allocated network resources.</w:t>
      </w:r>
    </w:p>
    <w:p w14:paraId="400B319D" w14:textId="77777777" w:rsidR="003F04C9" w:rsidRDefault="003F04C9" w:rsidP="003F04C9">
      <w:r>
        <w:t>The 5G system shall be able to support IMS as part of a network slice.</w:t>
      </w:r>
    </w:p>
    <w:p w14:paraId="087B2064" w14:textId="0708C4E4" w:rsidR="003F04C9" w:rsidRDefault="003F04C9" w:rsidP="003F04C9">
      <w:pPr>
        <w:rPr>
          <w:ins w:id="7" w:author="Nokia" w:date="2022-12-05T15:29:00Z"/>
          <w:lang w:eastAsia="zh-CN"/>
        </w:rPr>
      </w:pPr>
      <w:r>
        <w:t>The 5G system shall be able to support IMS independent of network slices</w:t>
      </w:r>
      <w:r>
        <w:rPr>
          <w:lang w:eastAsia="zh-CN"/>
        </w:rPr>
        <w:t>.</w:t>
      </w:r>
    </w:p>
    <w:p w14:paraId="76761646" w14:textId="12DE3A87" w:rsidR="003F04C9" w:rsidRDefault="0040320D" w:rsidP="003F04C9">
      <w:pPr>
        <w:rPr>
          <w:rFonts w:eastAsia="Malgun Gothic"/>
          <w:lang w:eastAsia="zh-CN"/>
        </w:rPr>
      </w:pPr>
      <w:bookmarkStart w:id="8" w:name="_Hlk125360786"/>
      <w:ins w:id="9" w:author="Jürgen Merkel" w:date="2023-01-20T14:29:00Z">
        <w:r>
          <w:t>The 5G system</w:t>
        </w:r>
      </w:ins>
      <w:ins w:id="10" w:author="Jürgen Merkel" w:date="2023-02-06T11:32:00Z">
        <w:r w:rsidR="00B41290">
          <w:t>, in case there are several subscribed network slices,</w:t>
        </w:r>
      </w:ins>
      <w:ins w:id="11" w:author="Jürgen Merkel" w:date="2023-01-20T14:29:00Z">
        <w:r>
          <w:t xml:space="preserve"> </w:t>
        </w:r>
      </w:ins>
      <w:ins w:id="12" w:author="Jürgen Merkel" w:date="2023-01-20T14:39:00Z">
        <w:r>
          <w:t xml:space="preserve">on a per subscription basis, </w:t>
        </w:r>
      </w:ins>
      <w:ins w:id="13" w:author="Jürgen Merkel" w:date="2023-01-20T14:29:00Z">
        <w:r>
          <w:t>shall be able to</w:t>
        </w:r>
      </w:ins>
      <w:ins w:id="14" w:author="Nokia" w:date="2023-01-23T10:09:00Z">
        <w:r>
          <w:t xml:space="preserve"> identify</w:t>
        </w:r>
      </w:ins>
      <w:ins w:id="15" w:author="Nokia" w:date="2023-01-23T10:12:00Z">
        <w:r>
          <w:t xml:space="preserve"> and </w:t>
        </w:r>
        <w:proofErr w:type="gramStart"/>
        <w:r>
          <w:t>take into account</w:t>
        </w:r>
      </w:ins>
      <w:proofErr w:type="gramEnd"/>
      <w:ins w:id="16" w:author="Jürgen Merkel" w:date="2023-01-20T14:29:00Z">
        <w:r>
          <w:t xml:space="preserve"> </w:t>
        </w:r>
      </w:ins>
      <w:ins w:id="17" w:author="Nokia" w:date="2023-01-23T10:09:00Z">
        <w:r>
          <w:t>the</w:t>
        </w:r>
      </w:ins>
      <w:ins w:id="18" w:author="Jürgen Merkel" w:date="2023-01-20T14:29:00Z">
        <w:r>
          <w:t xml:space="preserve"> priority </w:t>
        </w:r>
      </w:ins>
      <w:ins w:id="19" w:author="Jürgen Merkel" w:date="2023-01-20T14:38:00Z">
        <w:r>
          <w:t>of</w:t>
        </w:r>
      </w:ins>
      <w:ins w:id="20" w:author="Jürgen Merkel" w:date="2023-01-20T14:29:00Z">
        <w:r>
          <w:t xml:space="preserve"> a given subscribed </w:t>
        </w:r>
      </w:ins>
      <w:ins w:id="21" w:author="Nokia" w:date="2023-01-23T10:09:00Z">
        <w:r>
          <w:t xml:space="preserve">network </w:t>
        </w:r>
      </w:ins>
      <w:ins w:id="22" w:author="Jürgen Merkel" w:date="2023-01-20T14:29:00Z">
        <w:r>
          <w:t>slice</w:t>
        </w:r>
      </w:ins>
      <w:del w:id="23" w:author="Jürgen Merkel" w:date="2023-02-06T11:31:00Z">
        <w:r w:rsidDel="0040320D">
          <w:delText xml:space="preserve">,network </w:delText>
        </w:r>
      </w:del>
      <w:bookmarkEnd w:id="8"/>
      <w:ins w:id="24" w:author="Nokia-sa2155 rev" w:date="2023-02-03T16:54:00Z">
        <w:r w:rsidR="00C40EA2">
          <w:t xml:space="preserve">, considering also </w:t>
        </w:r>
      </w:ins>
      <w:ins w:id="25" w:author="Jürgen Merkel" w:date="2023-02-06T11:36:00Z">
        <w:r w:rsidR="00B41290">
          <w:t xml:space="preserve">any </w:t>
        </w:r>
      </w:ins>
      <w:ins w:id="26" w:author="Nokia-sa2155 rev" w:date="2023-02-03T16:54:00Z">
        <w:r w:rsidR="00C40EA2">
          <w:t xml:space="preserve">user preferences if allowed </w:t>
        </w:r>
      </w:ins>
      <w:ins w:id="27" w:author="Jürgen Merkel" w:date="2023-02-06T11:36:00Z">
        <w:r w:rsidR="00B41290">
          <w:t>by the HPLMN</w:t>
        </w:r>
      </w:ins>
      <w:del w:id="28" w:author="Jürgen Merkel" w:date="2023-02-06T11:37:00Z">
        <w:r w:rsidDel="0040320D">
          <w:delText>for the network slice</w:delText>
        </w:r>
      </w:del>
      <w:ins w:id="29" w:author="Nokia" w:date="2022-12-05T15:35:00Z">
        <w:r w:rsidR="001E19B6" w:rsidRPr="19457380">
          <w:rPr>
            <w:rFonts w:eastAsia="Malgun Gothic"/>
            <w:lang w:eastAsia="zh-CN"/>
          </w:rPr>
          <w:t>.</w:t>
        </w:r>
      </w:ins>
    </w:p>
    <w:p w14:paraId="6782F9B3" w14:textId="3847DBA9" w:rsidR="00B41290" w:rsidRDefault="003F04C9" w:rsidP="003F04C9">
      <w:r>
        <w:t>For a UE authorized to access multiple network slices of one operator which cannot be simultaneously used by the UE (e.g. due to radio frequency restrictions), the 5G system shall be able to support the UE to access the most suitable network slice in minimum time (e.g. based on the location of the UE, ongoing applications, UE capability, frequency configured for the network slice</w:t>
      </w:r>
      <w:ins w:id="30" w:author="Nokia" w:date="2022-12-05T15:28:00Z">
        <w:r>
          <w:t xml:space="preserve">, </w:t>
        </w:r>
      </w:ins>
      <w:bookmarkStart w:id="31" w:name="_Hlk125360869"/>
      <w:ins w:id="32" w:author="Jürgen Merkel" w:date="2023-02-06T11:47:00Z">
        <w:r w:rsidR="00844BB8">
          <w:rPr>
            <w:rStyle w:val="ui-provider"/>
          </w:rPr>
          <w:t>or any priority in the subscription associated with the subscribed network slices, considering also any user preferences if the HPLMN allows</w:t>
        </w:r>
      </w:ins>
      <w:r w:rsidR="00B41290">
        <w:t>)</w:t>
      </w:r>
      <w:r w:rsidR="00B41290" w:rsidRPr="00B41290">
        <w:t>.</w:t>
      </w:r>
    </w:p>
    <w:bookmarkEnd w:id="31"/>
    <w:p w14:paraId="00077D6F" w14:textId="77777777" w:rsidR="003F04C9" w:rsidRDefault="003F04C9" w:rsidP="003F04C9">
      <w:r>
        <w:t xml:space="preserve">5G system shall minimize signalling exchange and service interruption time for a network slice, </w:t>
      </w:r>
      <w:proofErr w:type="gramStart"/>
      <w:r>
        <w:t>e.g.</w:t>
      </w:r>
      <w:proofErr w:type="gramEnd"/>
      <w:r>
        <w:t xml:space="preserve"> when restrictions related to radio resources change (e.g., frequencies, RATs).</w:t>
      </w:r>
    </w:p>
    <w:p w14:paraId="3A63BC8E" w14:textId="77777777" w:rsidR="003F04C9" w:rsidRDefault="003F04C9" w:rsidP="003F04C9">
      <w: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1F455407" w14:textId="77777777" w:rsidR="003F04C9" w:rsidRDefault="003F04C9" w:rsidP="003F04C9">
      <w:pPr>
        <w:rPr>
          <w:rFonts w:eastAsia="Malgun Gothic"/>
        </w:rPr>
      </w:pPr>
      <w:r>
        <w:rPr>
          <w:rFonts w:eastAsia="Malgun Gothic"/>
        </w:rPr>
        <w:t>The 5G system shall be able to minimize power consumption of a UE (</w:t>
      </w:r>
      <w:proofErr w:type="gramStart"/>
      <w:r>
        <w:rPr>
          <w:rFonts w:eastAsia="Malgun Gothic"/>
        </w:rPr>
        <w:t>e.g.</w:t>
      </w:r>
      <w:proofErr w:type="gramEnd"/>
      <w:r>
        <w:rPr>
          <w:rFonts w:eastAsia="Malgun Gothic"/>
        </w:rPr>
        <w:t xml:space="preserve"> reduce unnecessary cell measurements), in an area where no authorized network slice is available.</w:t>
      </w:r>
    </w:p>
    <w:p w14:paraId="41B559C0" w14:textId="77777777" w:rsidR="003F04C9" w:rsidRDefault="003F04C9" w:rsidP="003F04C9">
      <w:pPr>
        <w:rPr>
          <w:rFonts w:eastAsia="Malgun Gothic"/>
        </w:rPr>
      </w:pPr>
      <w:r>
        <w:rPr>
          <w:rFonts w:eastAsia="Malgun Gothic"/>
        </w:rPr>
        <w:t>When a UE moves out of the service area of a network slice for an active application, the 5G system shall be able to minimize impact on the active applications (e.g., providing early notification).</w:t>
      </w:r>
    </w:p>
    <w:p w14:paraId="6540DFFB" w14:textId="77777777" w:rsidR="003F04C9" w:rsidRDefault="003F04C9" w:rsidP="003F04C9">
      <w:pPr>
        <w:pStyle w:val="NO"/>
      </w:pPr>
      <w:r>
        <w:t xml:space="preserve">NOTE 1: </w:t>
      </w:r>
      <w:r>
        <w:tab/>
        <w:t>Various methods can be used to detect whether the UE moves toward the border area and to notify the UE.</w:t>
      </w:r>
    </w:p>
    <w:p w14:paraId="04DD9A19" w14:textId="1006BF81" w:rsidR="003F04C9" w:rsidRDefault="003F04C9" w:rsidP="003F04C9">
      <w:r>
        <w:t xml:space="preserve">The 5G system shall support a mechanism for a UE to select and access network slice(s) based on UE capability, ongoing application, radio resources assigned to the </w:t>
      </w:r>
      <w:ins w:id="33" w:author="Nokia" w:date="2023-01-23T10:11:00Z">
        <w:r w:rsidR="0040320D">
          <w:t xml:space="preserve">network </w:t>
        </w:r>
      </w:ins>
      <w:r>
        <w:t>slice, and policy (</w:t>
      </w:r>
      <w:proofErr w:type="gramStart"/>
      <w:r>
        <w:t>e.g.</w:t>
      </w:r>
      <w:proofErr w:type="gramEnd"/>
      <w:del w:id="34" w:author="Jürgen Merkel" w:date="2023-02-06T11:44:00Z">
        <w:r w:rsidDel="00844BB8">
          <w:delText>,</w:delText>
        </w:r>
      </w:del>
      <w:r>
        <w:t xml:space="preserve"> application preference</w:t>
      </w:r>
      <w:ins w:id="35" w:author="Jürgen Merkel" w:date="2023-02-06T11:47:00Z">
        <w:r w:rsidR="00844BB8">
          <w:t xml:space="preserve"> </w:t>
        </w:r>
        <w:r w:rsidR="00844BB8">
          <w:rPr>
            <w:rStyle w:val="ui-provider"/>
          </w:rPr>
          <w:t>or any priority in the subscription associated with the subscribed network slices, considering also any user preferences if the HPLMN allows</w:t>
        </w:r>
      </w:ins>
      <w:r>
        <w:t>).</w:t>
      </w:r>
    </w:p>
    <w:p w14:paraId="446D5280" w14:textId="77777777" w:rsidR="003F04C9" w:rsidRDefault="003F04C9" w:rsidP="003F04C9">
      <w:r>
        <w:t>The 5G system shall support a mechanism to optimize resources of network slices (e.g., due to operator deploying different frequency to offer different network slices) based on network slice usage patterns and policy (e.g., application preference) of a UE or group of UEs</w:t>
      </w:r>
    </w:p>
    <w:p w14:paraId="3102D2CA" w14:textId="77777777" w:rsidR="003F04C9" w:rsidRDefault="003F04C9" w:rsidP="003F04C9">
      <w:r>
        <w:t xml:space="preserve">For UEs that </w:t>
      </w:r>
      <w:proofErr w:type="gramStart"/>
      <w:r>
        <w:t>have the ability to</w:t>
      </w:r>
      <w:proofErr w:type="gramEnd"/>
      <w:r>
        <w:t xml:space="preserve"> obtain service from more than one VPLMN simultaneously, the following requirements apply:</w:t>
      </w:r>
    </w:p>
    <w:p w14:paraId="545D6480" w14:textId="77777777" w:rsidR="003F04C9" w:rsidRDefault="003F04C9" w:rsidP="003F04C9">
      <w:r>
        <w:t>-</w:t>
      </w:r>
      <w:r>
        <w:tab/>
        <w:t xml:space="preserve">When a roaming UE with a single PLMN subscription requires simultaneous access to multiple network slices and the network slices are not available in a single VPLMN, the 5G system shall enable the UE to: </w:t>
      </w:r>
    </w:p>
    <w:p w14:paraId="1DE56987" w14:textId="77777777" w:rsidR="003F04C9" w:rsidRDefault="003F04C9" w:rsidP="003F04C9">
      <w:r>
        <w:t>-</w:t>
      </w:r>
      <w:r>
        <w:tab/>
        <w:t>be registered to more than one VPLMN simultaneously; and</w:t>
      </w:r>
    </w:p>
    <w:p w14:paraId="050E3085" w14:textId="77777777" w:rsidR="003F04C9" w:rsidRDefault="003F04C9" w:rsidP="003F04C9">
      <w:r>
        <w:t>-</w:t>
      </w:r>
      <w:r>
        <w:tab/>
        <w:t xml:space="preserve">use network slices from more than one VPLMN simultaneously </w:t>
      </w:r>
    </w:p>
    <w:p w14:paraId="0C6814F1" w14:textId="77777777" w:rsidR="003F04C9" w:rsidRDefault="003F04C9" w:rsidP="003F04C9">
      <w:r>
        <w:t>-</w:t>
      </w:r>
      <w:r>
        <w:tab/>
        <w:t xml:space="preserve">The HPLMN shall be able to authorise a roaming UE with a single PLMN subscription to be registered to more than one VPLMN simultaneously </w:t>
      </w:r>
      <w:proofErr w:type="gramStart"/>
      <w:r>
        <w:t>in order to</w:t>
      </w:r>
      <w:proofErr w:type="gramEnd"/>
      <w:r>
        <w:t xml:space="preserve"> access network slices of those VPLMNs.</w:t>
      </w:r>
    </w:p>
    <w:p w14:paraId="0FF824FD" w14:textId="77777777" w:rsidR="003F04C9" w:rsidRDefault="003F04C9" w:rsidP="003F04C9">
      <w:r>
        <w:t>-</w:t>
      </w:r>
      <w:r>
        <w:tab/>
        <w:t xml:space="preserve">The HPLMN shall be able to provide a UE with permission and prioritisation information of the VPLMNs the UE is authorised to register to </w:t>
      </w:r>
      <w:proofErr w:type="gramStart"/>
      <w:r>
        <w:t>in order to</w:t>
      </w:r>
      <w:proofErr w:type="gramEnd"/>
      <w:r>
        <w:t xml:space="preserve"> use specific network slices.</w:t>
      </w:r>
    </w:p>
    <w:p w14:paraId="3DAFC3AB" w14:textId="77777777" w:rsidR="003F04C9" w:rsidRDefault="003F04C9" w:rsidP="003F04C9">
      <w:pPr>
        <w:pStyle w:val="NO"/>
      </w:pPr>
      <w:r>
        <w:t xml:space="preserve">NOTE 2: </w:t>
      </w:r>
      <w:r>
        <w:tab/>
        <w:t xml:space="preserve">The above requirements assume certain UE capabilities, </w:t>
      </w:r>
      <w:proofErr w:type="gramStart"/>
      <w:r>
        <w:t>e.g.</w:t>
      </w:r>
      <w:proofErr w:type="gramEnd"/>
      <w:r>
        <w:t xml:space="preserve"> the ability to be connected to more than one PLMN simultaneously.</w:t>
      </w:r>
    </w:p>
    <w:p w14:paraId="2DA81FBE" w14:textId="746F91BC" w:rsidR="006E3808" w:rsidRDefault="006E3808" w:rsidP="006E3808">
      <w:pPr>
        <w:pStyle w:val="Heading4"/>
      </w:pPr>
      <w:r>
        <w:t>--------------------------------------------------</w:t>
      </w:r>
      <w:r>
        <w:t>--End</w:t>
      </w:r>
      <w:r>
        <w:t xml:space="preserve"> change</w:t>
      </w:r>
      <w:r>
        <w:t>-</w:t>
      </w:r>
      <w:r>
        <w:t>-----------------------------------------------</w:t>
      </w:r>
    </w:p>
    <w:p w14:paraId="68C9CD36" w14:textId="77777777" w:rsidR="001E41F3" w:rsidRDefault="001E41F3" w:rsidP="003F1370">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25A13" w14:textId="77777777" w:rsidR="00D84AE9" w:rsidRDefault="00D84AE9">
      <w:r>
        <w:separator/>
      </w:r>
    </w:p>
  </w:endnote>
  <w:endnote w:type="continuationSeparator" w:id="0">
    <w:p w14:paraId="56930135" w14:textId="77777777" w:rsidR="00D84AE9" w:rsidRDefault="00D84AE9">
      <w:r>
        <w:continuationSeparator/>
      </w:r>
    </w:p>
  </w:endnote>
  <w:endnote w:type="continuationNotice" w:id="1">
    <w:p w14:paraId="4AC3118B" w14:textId="77777777" w:rsidR="008B71F7" w:rsidRDefault="008B71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942CE" w14:textId="77777777" w:rsidR="00D84AE9" w:rsidRDefault="00D84AE9">
      <w:r>
        <w:separator/>
      </w:r>
    </w:p>
  </w:footnote>
  <w:footnote w:type="continuationSeparator" w:id="0">
    <w:p w14:paraId="244ABA5E" w14:textId="77777777" w:rsidR="00D84AE9" w:rsidRDefault="00D84AE9">
      <w:r>
        <w:continuationSeparator/>
      </w:r>
    </w:p>
  </w:footnote>
  <w:footnote w:type="continuationNotice" w:id="1">
    <w:p w14:paraId="625FA4FF" w14:textId="77777777" w:rsidR="008B71F7" w:rsidRDefault="008B71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ürgen Merkel">
    <w15:presenceInfo w15:providerId="AD" w15:userId="S::juergen.merkel@nokia.com::793410af-fce9-4112-99d8-174f33481833"/>
  </w15:person>
  <w15:person w15:author="Nokia-sa2155 rev">
    <w15:presenceInfo w15:providerId="None" w15:userId="Nokia-sa2155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2F30"/>
    <w:rsid w:val="00145D43"/>
    <w:rsid w:val="00192C46"/>
    <w:rsid w:val="001A08B3"/>
    <w:rsid w:val="001A7B60"/>
    <w:rsid w:val="001B52F0"/>
    <w:rsid w:val="001B7A65"/>
    <w:rsid w:val="001E19B6"/>
    <w:rsid w:val="001E41F3"/>
    <w:rsid w:val="0026004D"/>
    <w:rsid w:val="002640DD"/>
    <w:rsid w:val="00275D12"/>
    <w:rsid w:val="00284FEB"/>
    <w:rsid w:val="002860C4"/>
    <w:rsid w:val="002B5741"/>
    <w:rsid w:val="002D14D2"/>
    <w:rsid w:val="002E472E"/>
    <w:rsid w:val="00305409"/>
    <w:rsid w:val="00346567"/>
    <w:rsid w:val="003609EF"/>
    <w:rsid w:val="0036231A"/>
    <w:rsid w:val="00374DD4"/>
    <w:rsid w:val="003E1A36"/>
    <w:rsid w:val="003F04C9"/>
    <w:rsid w:val="003F1370"/>
    <w:rsid w:val="0040320D"/>
    <w:rsid w:val="00410371"/>
    <w:rsid w:val="004242F1"/>
    <w:rsid w:val="004A2F2A"/>
    <w:rsid w:val="004B75B7"/>
    <w:rsid w:val="005141D9"/>
    <w:rsid w:val="0051580D"/>
    <w:rsid w:val="00547111"/>
    <w:rsid w:val="00561BCC"/>
    <w:rsid w:val="00592D74"/>
    <w:rsid w:val="005E2C44"/>
    <w:rsid w:val="005E5C3C"/>
    <w:rsid w:val="00621188"/>
    <w:rsid w:val="006257ED"/>
    <w:rsid w:val="00653DE4"/>
    <w:rsid w:val="00665C47"/>
    <w:rsid w:val="00695808"/>
    <w:rsid w:val="006B46FB"/>
    <w:rsid w:val="006E21FB"/>
    <w:rsid w:val="006E3808"/>
    <w:rsid w:val="00792342"/>
    <w:rsid w:val="007977A8"/>
    <w:rsid w:val="007A476A"/>
    <w:rsid w:val="007B512A"/>
    <w:rsid w:val="007C2097"/>
    <w:rsid w:val="007C4AD7"/>
    <w:rsid w:val="007D6A07"/>
    <w:rsid w:val="007F7259"/>
    <w:rsid w:val="008040A8"/>
    <w:rsid w:val="008279FA"/>
    <w:rsid w:val="008305C5"/>
    <w:rsid w:val="00844BB8"/>
    <w:rsid w:val="008626E7"/>
    <w:rsid w:val="00870EE7"/>
    <w:rsid w:val="008863B9"/>
    <w:rsid w:val="008A45A6"/>
    <w:rsid w:val="008B71F7"/>
    <w:rsid w:val="008D3CCC"/>
    <w:rsid w:val="008E0CF2"/>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1290"/>
    <w:rsid w:val="00B67B97"/>
    <w:rsid w:val="00B968C8"/>
    <w:rsid w:val="00BA3EC5"/>
    <w:rsid w:val="00BA51D9"/>
    <w:rsid w:val="00BB5DFC"/>
    <w:rsid w:val="00BD279D"/>
    <w:rsid w:val="00BD6BB8"/>
    <w:rsid w:val="00C021F9"/>
    <w:rsid w:val="00C40EA2"/>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90404"/>
    <w:rsid w:val="00EB09B7"/>
    <w:rsid w:val="00EE7D7C"/>
    <w:rsid w:val="00F25D98"/>
    <w:rsid w:val="00F300FB"/>
    <w:rsid w:val="00FB6386"/>
    <w:rsid w:val="18FE623B"/>
    <w:rsid w:val="19457380"/>
    <w:rsid w:val="1A1B15F4"/>
    <w:rsid w:val="1F7FA797"/>
    <w:rsid w:val="5F689B55"/>
    <w:rsid w:val="7A825D82"/>
    <w:rsid w:val="7C2AD05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BEB59D9D-173F-4D40-95F7-807134C33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3F04C9"/>
    <w:rPr>
      <w:rFonts w:ascii="Times New Roman" w:hAnsi="Times New Roman"/>
      <w:lang w:val="en-GB" w:eastAsia="en-US"/>
    </w:rPr>
  </w:style>
  <w:style w:type="paragraph" w:styleId="Revision">
    <w:name w:val="Revision"/>
    <w:hidden/>
    <w:uiPriority w:val="99"/>
    <w:semiHidden/>
    <w:rsid w:val="003F1370"/>
    <w:rPr>
      <w:rFonts w:ascii="Times New Roman" w:hAnsi="Times New Roman"/>
      <w:lang w:val="en-GB" w:eastAsia="en-US"/>
    </w:rPr>
  </w:style>
  <w:style w:type="character" w:customStyle="1" w:styleId="ui-provider">
    <w:name w:val="ui-provider"/>
    <w:basedOn w:val="DefaultParagraphFont"/>
    <w:rsid w:val="00844BB8"/>
  </w:style>
  <w:style w:type="character" w:customStyle="1" w:styleId="Heading4Char">
    <w:name w:val="Heading 4 Char"/>
    <w:basedOn w:val="DefaultParagraphFont"/>
    <w:link w:val="Heading4"/>
    <w:rsid w:val="006E380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357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5AIRPNAIUNRU-504413519-887</_dlc_DocId>
    <_dlc_DocIdUrl xmlns="71c5aaf6-e6ce-465b-b873-5148d2a4c105">
      <Url>https://nokia.sharepoint.com/sites/c5g/e2earch/_layouts/15/DocIdRedir.aspx?ID=5AIRPNAIUNRU-504413519-887</Url>
      <Description>5AIRPNAIUNRU-504413519-887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8" ma:contentTypeDescription="Create a new document." ma:contentTypeScope="" ma:versionID="39916576b56dec9bec88b4d16aadba6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e473b0722f0fe2a2b08d02cb96d9d24c"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8B6106-E005-47FB-822B-AF56E3030309}">
  <ds:schemaRefs>
    <ds:schemaRef ds:uri="http://schemas.microsoft.com/sharepoint/events"/>
  </ds:schemaRefs>
</ds:datastoreItem>
</file>

<file path=customXml/itemProps2.xml><?xml version="1.0" encoding="utf-8"?>
<ds:datastoreItem xmlns:ds="http://schemas.openxmlformats.org/officeDocument/2006/customXml" ds:itemID="{89B073C1-5FC9-4DD3-8FFF-33A14678D705}">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67F7F3A-FDAB-4283-B445-9D3FD93FCF5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996E3415-F610-4E63-B609-AC7EFF859E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E03BCE3-A04A-4121-8272-04878DD127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997</Words>
  <Characters>5687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Juergen Merkel (Nokia)</cp:lastModifiedBy>
  <cp:revision>2</cp:revision>
  <cp:lastPrinted>1900-01-01T08:00:00Z</cp:lastPrinted>
  <dcterms:created xsi:type="dcterms:W3CDTF">2023-02-10T18:04:00Z</dcterms:created>
  <dcterms:modified xsi:type="dcterms:W3CDTF">2023-02-10T18:04:00Z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0x010100295C71E70B885B4E9A472462D386FE9A</vt:lpwstr>
  </property>
  <property fmtid="{D5CDD505-2E9C-101B-9397-08002B2CF9AE}" pid="22" name="_dlc_DocIdItemGuid">
    <vt:lpwstr>55bae4b1-377d-489c-99e6-65ed303d1e31</vt:lpwstr>
  </property>
</Properties>
</file>